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6337A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w:t>
      </w:r>
      <w:r w:rsidR="00942F61">
        <w:rPr>
          <w:rFonts w:ascii="Arial" w:eastAsiaTheme="minorEastAsia" w:hAnsi="Arial" w:hint="eastAsia"/>
          <w:b/>
          <w:sz w:val="24"/>
          <w:szCs w:val="24"/>
          <w:lang w:eastAsia="zh-CN"/>
        </w:rPr>
        <w:t>10</w:t>
      </w:r>
      <w:r w:rsidR="00DE42A3">
        <w:rPr>
          <w:rFonts w:ascii="Arial" w:eastAsiaTheme="minorEastAsia" w:hAnsi="Arial" w:hint="eastAsia"/>
          <w:b/>
          <w:sz w:val="24"/>
          <w:szCs w:val="24"/>
          <w:lang w:eastAsia="zh-CN"/>
        </w:rPr>
        <w:t>-</w:t>
      </w:r>
      <w:r w:rsidR="006337A6">
        <w:rPr>
          <w:rFonts w:ascii="Arial" w:eastAsiaTheme="minorEastAsia" w:hAnsi="Arial" w:hint="eastAsia"/>
          <w:b/>
          <w:sz w:val="24"/>
          <w:szCs w:val="24"/>
          <w:lang w:eastAsia="zh-CN"/>
        </w:rPr>
        <w:t>e</w:t>
      </w:r>
      <w:r>
        <w:rPr>
          <w:rFonts w:ascii="Arial" w:eastAsia="MS Mincho" w:hAnsi="Arial"/>
          <w:b/>
          <w:bCs/>
          <w:sz w:val="24"/>
          <w:szCs w:val="24"/>
        </w:rPr>
        <w:tab/>
        <w:t>R3-</w:t>
      </w:r>
      <w:r w:rsidR="00B633CA">
        <w:rPr>
          <w:rFonts w:ascii="Arial" w:eastAsiaTheme="minorEastAsia" w:hAnsi="Arial" w:hint="eastAsia"/>
          <w:b/>
          <w:bCs/>
          <w:sz w:val="24"/>
          <w:szCs w:val="24"/>
          <w:lang w:eastAsia="zh-CN"/>
        </w:rPr>
        <w:t>20</w:t>
      </w:r>
      <w:r w:rsidR="007334AB">
        <w:rPr>
          <w:rFonts w:ascii="Arial" w:eastAsiaTheme="minorEastAsia" w:hAnsi="Arial" w:hint="eastAsia"/>
          <w:b/>
          <w:bCs/>
          <w:sz w:val="24"/>
          <w:szCs w:val="24"/>
          <w:lang w:eastAsia="zh-CN"/>
        </w:rPr>
        <w:t>7237</w:t>
      </w:r>
    </w:p>
    <w:p w:rsidR="008615B4" w:rsidRPr="0078653E" w:rsidRDefault="00A93A1C">
      <w:pPr>
        <w:widowControl w:val="0"/>
        <w:tabs>
          <w:tab w:val="right" w:pos="9639"/>
        </w:tabs>
        <w:spacing w:after="0"/>
        <w:rPr>
          <w:rFonts w:ascii="Arial" w:eastAsiaTheme="minorEastAsia" w:hAnsi="Arial"/>
          <w:b/>
          <w:sz w:val="24"/>
          <w:szCs w:val="24"/>
          <w:lang w:eastAsia="zh-CN"/>
        </w:rPr>
      </w:pPr>
      <w:bookmarkStart w:id="1" w:name="_Hlk536523677"/>
      <w:r w:rsidRPr="00A93A1C">
        <w:rPr>
          <w:rFonts w:ascii="Arial" w:eastAsia="MS Mincho" w:hAnsi="Arial"/>
          <w:b/>
          <w:sz w:val="24"/>
          <w:szCs w:val="24"/>
        </w:rPr>
        <w:t xml:space="preserve">Online, </w:t>
      </w:r>
      <w:r w:rsidR="00942F61">
        <w:rPr>
          <w:rFonts w:ascii="Arial" w:eastAsiaTheme="minorEastAsia" w:hAnsi="Arial" w:hint="eastAsia"/>
          <w:b/>
          <w:sz w:val="24"/>
          <w:szCs w:val="24"/>
          <w:lang w:eastAsia="zh-CN"/>
        </w:rPr>
        <w:t>2nd</w:t>
      </w:r>
      <w:r w:rsidRPr="00A93A1C">
        <w:rPr>
          <w:rFonts w:ascii="Arial" w:eastAsia="MS Mincho" w:hAnsi="Arial"/>
          <w:b/>
          <w:sz w:val="24"/>
          <w:szCs w:val="24"/>
        </w:rPr>
        <w:t xml:space="preserve"> </w:t>
      </w:r>
      <w:r w:rsidR="00881013">
        <w:rPr>
          <w:rFonts w:ascii="Arial" w:eastAsia="MS Mincho" w:hAnsi="Arial"/>
          <w:b/>
          <w:sz w:val="24"/>
          <w:szCs w:val="24"/>
        </w:rPr>
        <w:t xml:space="preserve">- </w:t>
      </w:r>
      <w:r w:rsidR="00942F61">
        <w:rPr>
          <w:rFonts w:ascii="Arial" w:eastAsiaTheme="minorEastAsia" w:hAnsi="Arial" w:hint="eastAsia"/>
          <w:b/>
          <w:sz w:val="24"/>
          <w:szCs w:val="24"/>
          <w:lang w:eastAsia="zh-CN"/>
        </w:rPr>
        <w:t>12</w:t>
      </w:r>
      <w:r w:rsidRPr="00A93A1C">
        <w:rPr>
          <w:rFonts w:ascii="Arial" w:eastAsia="MS Mincho" w:hAnsi="Arial"/>
          <w:b/>
          <w:sz w:val="24"/>
          <w:szCs w:val="24"/>
        </w:rPr>
        <w:t xml:space="preserve">th </w:t>
      </w:r>
      <w:r w:rsidR="00942F61">
        <w:rPr>
          <w:rFonts w:ascii="Arial" w:eastAsiaTheme="minorEastAsia" w:hAnsi="Arial" w:hint="eastAsia"/>
          <w:b/>
          <w:sz w:val="24"/>
          <w:szCs w:val="24"/>
          <w:lang w:eastAsia="zh-CN"/>
        </w:rPr>
        <w:t>November</w:t>
      </w:r>
      <w:r w:rsidRPr="00A93A1C">
        <w:rPr>
          <w:rFonts w:ascii="Arial" w:eastAsia="MS Mincho" w:hAnsi="Arial"/>
          <w:b/>
          <w:sz w:val="24"/>
          <w:szCs w:val="24"/>
        </w:rPr>
        <w:t xml:space="preserve"> 20</w:t>
      </w:r>
      <w:bookmarkEnd w:id="1"/>
      <w:r w:rsidRPr="00A93A1C">
        <w:rPr>
          <w:rFonts w:ascii="Arial" w:eastAsia="MS Mincho" w:hAnsi="Arial"/>
          <w:b/>
          <w:sz w:val="24"/>
          <w:szCs w:val="24"/>
        </w:rPr>
        <w:t>20</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007503">
            <w:pPr>
              <w:pStyle w:val="CRCoverPage"/>
              <w:spacing w:after="0"/>
              <w:jc w:val="center"/>
              <w:rPr>
                <w:sz w:val="28"/>
              </w:rPr>
            </w:pPr>
            <w:r>
              <w:rPr>
                <w:b/>
                <w:sz w:val="28"/>
              </w:rPr>
              <w:t>1</w:t>
            </w:r>
            <w:r>
              <w:rPr>
                <w:rFonts w:hint="eastAsia"/>
                <w:b/>
                <w:sz w:val="28"/>
                <w:lang w:eastAsia="zh-CN"/>
              </w:rPr>
              <w:t>6</w:t>
            </w:r>
            <w:r w:rsidR="00191EFC">
              <w:rPr>
                <w:b/>
                <w:sz w:val="28"/>
              </w:rPr>
              <w:t>.</w:t>
            </w:r>
            <w:r w:rsidR="00007503">
              <w:rPr>
                <w:rFonts w:hint="eastAsia"/>
                <w:b/>
                <w:sz w:val="28"/>
                <w:lang w:eastAsia="zh-CN"/>
              </w:rPr>
              <w:t>3</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E21280">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2F65E9">
            <w:pPr>
              <w:pStyle w:val="CRCoverPage"/>
              <w:spacing w:after="0"/>
              <w:rPr>
                <w:lang w:eastAsia="zh-CN"/>
              </w:rPr>
            </w:pPr>
            <w:r>
              <w:t xml:space="preserve">  20</w:t>
            </w:r>
            <w:r w:rsidR="00FA646C">
              <w:rPr>
                <w:rFonts w:hint="eastAsia"/>
                <w:lang w:eastAsia="zh-CN"/>
              </w:rPr>
              <w:t>20</w:t>
            </w:r>
            <w:r>
              <w:t>-</w:t>
            </w:r>
            <w:r w:rsidR="004F6008">
              <w:rPr>
                <w:rFonts w:hint="eastAsia"/>
                <w:lang w:eastAsia="zh-CN"/>
              </w:rPr>
              <w:t>1</w:t>
            </w:r>
            <w:r w:rsidR="002F65E9">
              <w:rPr>
                <w:rFonts w:hint="eastAsia"/>
                <w:lang w:eastAsia="zh-CN"/>
              </w:rPr>
              <w:t>1</w:t>
            </w:r>
            <w:r>
              <w:t>-</w:t>
            </w:r>
            <w:r w:rsidR="002F65E9">
              <w:rPr>
                <w:rFonts w:hint="eastAsia"/>
                <w:lang w:eastAsia="zh-CN"/>
              </w:rPr>
              <w:t>16</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E21280">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E21280"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P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5"/>
          <w:footerReference w:type="default" r:id="rId16"/>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0-11-24T12:07:00Z"/>
          <w:rFonts w:ascii="Arial" w:hAnsi="Arial"/>
          <w:sz w:val="28"/>
          <w:lang w:eastAsia="zh-CN"/>
        </w:rPr>
      </w:pPr>
      <w:ins w:id="15" w:author="Rapporteur" w:date="2020-11-24T12:07: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95CCB" w:rsidRDefault="00095CCB" w:rsidP="00095CCB">
      <w:pPr>
        <w:overflowPunct w:val="0"/>
        <w:autoSpaceDE w:val="0"/>
        <w:autoSpaceDN w:val="0"/>
        <w:adjustRightInd w:val="0"/>
        <w:textAlignment w:val="baseline"/>
        <w:rPr>
          <w:lang w:eastAsia="zh-CN"/>
        </w:rPr>
        <w:pPrChange w:id="16" w:author="Rapporteur" w:date="2020-11-24T12:07: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0-11-24T12:07:00Z"/>
          <w:rFonts w:ascii="Arial" w:hAnsi="Arial"/>
          <w:sz w:val="28"/>
          <w:lang w:eastAsia="zh-CN"/>
        </w:rPr>
      </w:pPr>
      <w:ins w:id="18" w:author="Rapporteur" w:date="2020-11-24T12:07: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0-11-24T12:07:00Z"/>
          <w:lang w:eastAsia="zh-CN"/>
        </w:rPr>
      </w:pPr>
      <w:bookmarkStart w:id="20" w:name="_Hlk46846606"/>
      <w:ins w:id="21" w:author="Rapporteur" w:date="2020-11-24T12:07: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703D1E" w:rsidRDefault="00095CCB" w:rsidP="00095CCB">
      <w:pPr>
        <w:jc w:val="both"/>
        <w:rPr>
          <w:ins w:id="22" w:author="Rapporteur" w:date="2020-11-24T12:07:00Z"/>
          <w:lang w:eastAsia="zh-CN"/>
        </w:rPr>
      </w:pPr>
      <w:ins w:id="23" w:author="Rapporteur" w:date="2020-11-24T12:07: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20"/>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4" w:name="_Toc20388050"/>
      <w:bookmarkStart w:id="25" w:name="_Toc29376130"/>
      <w:bookmarkStart w:id="26" w:name="_Toc37232027"/>
      <w:r w:rsidRPr="00416765">
        <w:rPr>
          <w:rFonts w:ascii="Arial" w:hAnsi="Arial"/>
          <w:sz w:val="28"/>
          <w:lang w:eastAsia="ja-JP"/>
        </w:rPr>
        <w:t>15.4.3</w:t>
      </w:r>
      <w:r w:rsidRPr="00416765">
        <w:rPr>
          <w:rFonts w:ascii="Arial" w:hAnsi="Arial"/>
          <w:sz w:val="28"/>
          <w:lang w:eastAsia="ja-JP"/>
        </w:rPr>
        <w:tab/>
        <w:t>O&amp;M requirements</w:t>
      </w:r>
      <w:bookmarkEnd w:id="24"/>
      <w:bookmarkEnd w:id="25"/>
      <w:bookmarkEnd w:id="26"/>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Pr="00095CCB" w:rsidRDefault="00095CCB" w:rsidP="00095CCB">
      <w:pPr>
        <w:overflowPunct w:val="0"/>
        <w:autoSpaceDE w:val="0"/>
        <w:autoSpaceDN w:val="0"/>
        <w:adjustRightInd w:val="0"/>
        <w:ind w:left="568" w:hanging="284"/>
        <w:textAlignment w:val="baseline"/>
        <w:rPr>
          <w:rFonts w:eastAsiaTheme="minorEastAsia"/>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D74623" w:rsidRDefault="00782439" w:rsidP="00D74623">
      <w:pPr>
        <w:pStyle w:val="2"/>
        <w:rPr>
          <w:lang w:eastAsia="zh-CN"/>
        </w:rPr>
      </w:pPr>
      <w:bookmarkStart w:id="27" w:name="_Toc46502086"/>
      <w:r w:rsidRPr="00692033">
        <w:rPr>
          <w:lang w:eastAsia="zh-CN"/>
        </w:rPr>
        <w:t>15.5</w:t>
      </w:r>
      <w:r w:rsidRPr="00692033">
        <w:rPr>
          <w:lang w:eastAsia="zh-CN"/>
        </w:rPr>
        <w:tab/>
        <w:t>Self-optimisation</w:t>
      </w:r>
      <w:bookmarkEnd w:id="27"/>
    </w:p>
    <w:p w:rsidR="00D74623" w:rsidRPr="00D74623" w:rsidRDefault="00D74623" w:rsidP="00D74623">
      <w:pPr>
        <w:rPr>
          <w:del w:id="28" w:author="Rapporteur" w:date="2020-11-24T12:07:00Z"/>
          <w:color w:val="FF0000"/>
          <w:lang w:eastAsia="zh-CN"/>
        </w:rPr>
      </w:pPr>
    </w:p>
    <w:p w:rsidR="00D74623" w:rsidRPr="00D74623" w:rsidRDefault="00D74623" w:rsidP="00D74623">
      <w:pPr>
        <w:rPr>
          <w:ins w:id="29" w:author="Rapporteur" w:date="2020-11-24T12:07:00Z"/>
          <w:color w:val="FF0000"/>
          <w:lang w:eastAsia="zh-CN"/>
        </w:rPr>
      </w:pPr>
      <w:proofErr w:type="spellStart"/>
      <w:ins w:id="30" w:author="Rapporteur" w:date="2020-11-24T12:07:00Z">
        <w:r w:rsidRPr="00473966">
          <w:rPr>
            <w:color w:val="FF0000"/>
            <w:lang w:eastAsia="zh-CN"/>
          </w:rPr>
          <w:t>Editor</w:t>
        </w:r>
        <w:proofErr w:type="spellEnd"/>
        <w:r w:rsidRPr="00473966">
          <w:rPr>
            <w:color w:val="FF0000"/>
            <w:lang w:eastAsia="zh-CN"/>
          </w:rPr>
          <w:t xml:space="preserve">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1" w:name="_Toc46502093"/>
      <w:bookmarkStart w:id="32" w:name="_Toc51971441"/>
      <w:bookmarkStart w:id="33" w:name="_Toc52551424"/>
      <w:r w:rsidRPr="00F1484D">
        <w:rPr>
          <w:lang w:eastAsia="zh-CN"/>
        </w:rPr>
        <w:t>15.5.2.2</w:t>
      </w:r>
      <w:r w:rsidRPr="00F1484D">
        <w:rPr>
          <w:lang w:eastAsia="zh-CN"/>
        </w:rPr>
        <w:tab/>
        <w:t>Connection failure</w:t>
      </w:r>
      <w:bookmarkEnd w:id="31"/>
      <w:bookmarkEnd w:id="32"/>
      <w:bookmarkEnd w:id="33"/>
    </w:p>
    <w:p w:rsidR="00CB3C5A" w:rsidRPr="00F1484D" w:rsidRDefault="00CB3C5A" w:rsidP="00CB3C5A">
      <w:pPr>
        <w:pStyle w:val="5"/>
        <w:rPr>
          <w:lang w:eastAsia="zh-CN"/>
        </w:rPr>
      </w:pPr>
      <w:bookmarkStart w:id="34" w:name="_Toc46502094"/>
      <w:bookmarkStart w:id="35" w:name="_Toc51971442"/>
      <w:bookmarkStart w:id="36" w:name="_Toc52551425"/>
      <w:r w:rsidRPr="00F1484D">
        <w:rPr>
          <w:lang w:eastAsia="zh-CN"/>
        </w:rPr>
        <w:t>15.5.2.2.1</w:t>
      </w:r>
      <w:r w:rsidRPr="00F1484D">
        <w:rPr>
          <w:lang w:eastAsia="zh-CN"/>
        </w:rPr>
        <w:tab/>
        <w:t>General</w:t>
      </w:r>
      <w:bookmarkEnd w:id="34"/>
      <w:bookmarkEnd w:id="35"/>
      <w:bookmarkEnd w:id="36"/>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37" w:name="_Toc46502095"/>
      <w:bookmarkStart w:id="38" w:name="_Toc51971443"/>
      <w:bookmarkStart w:id="39" w:name="_Toc52551426"/>
      <w:r w:rsidRPr="00F1484D">
        <w:rPr>
          <w:lang w:eastAsia="zh-CN"/>
        </w:rPr>
        <w:lastRenderedPageBreak/>
        <w:t>15.5.2.2.2</w:t>
      </w:r>
      <w:r w:rsidRPr="00F1484D">
        <w:rPr>
          <w:lang w:eastAsia="zh-CN"/>
        </w:rPr>
        <w:tab/>
        <w:t>Connection failure due to intra-system mobility</w:t>
      </w:r>
      <w:bookmarkEnd w:id="37"/>
      <w:bookmarkEnd w:id="38"/>
      <w:bookmarkEnd w:id="39"/>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0" w:name="_GoBack"/>
      <w:bookmarkEnd w:id="40"/>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1" w:author="Rapporteur" w:date="2020-11-24T12:15:00Z">
        <w:r w:rsidR="00897512">
          <w:rPr>
            <w:rFonts w:hint="eastAsia"/>
            <w:lang w:eastAsia="zh-CN"/>
          </w:rPr>
          <w:t>,</w:t>
        </w:r>
      </w:ins>
      <w:ins w:id="42" w:author="Rapporteur" w:date="2020-11-24T12:07:00Z">
        <w:r w:rsidR="001A09CC">
          <w:rPr>
            <w:lang w:eastAsia="zh-CN"/>
          </w:rPr>
          <w:t xml:space="preserve"> or if CHO is configured but the CHO execution is not initiated for the</w:t>
        </w:r>
        <w:r w:rsidR="001A09CC" w:rsidRPr="00F1484D">
          <w:rPr>
            <w:lang w:eastAsia="zh-CN"/>
          </w:rPr>
          <w:t xml:space="preserve"> UE prior to the connection failure</w:t>
        </w:r>
        <w:r w:rsidRPr="00F1484D">
          <w:rPr>
            <w:lang w:eastAsia="zh-CN"/>
          </w:rPr>
          <w:t>.</w:t>
        </w:r>
      </w:ins>
    </w:p>
    <w:p w:rsidR="00CB3C5A" w:rsidRPr="00F1484D" w:rsidRDefault="00CB3C5A" w:rsidP="00CB3C5A">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3" w:author="Rapporteur" w:date="2020-11-24T12:07: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lastRenderedPageBreak/>
        <w:t>The "UE reported timer" above indicates the time elapsed since the last handover initialisation until connection failure</w:t>
      </w:r>
      <w:r w:rsidR="007577A0">
        <w:rPr>
          <w:rFonts w:hint="eastAsia"/>
          <w:lang w:eastAsia="zh-CN"/>
        </w:rPr>
        <w:t xml:space="preserve"> </w:t>
      </w:r>
      <w:ins w:id="44" w:author="Rapporteur" w:date="2020-11-24T12:07: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5" w:author="Rapporteur" w:date="2020-11-24T12:07:00Z"/>
          <w:lang w:eastAsia="zh-CN"/>
        </w:rPr>
      </w:pPr>
    </w:p>
    <w:p w:rsidR="008D49D9" w:rsidRDefault="008D49D9" w:rsidP="008D49D9">
      <w:pPr>
        <w:pStyle w:val="3"/>
        <w:rPr>
          <w:ins w:id="46" w:author="Rapporteur" w:date="2020-11-24T12:07:00Z"/>
          <w:lang w:eastAsia="zh-CN"/>
        </w:rPr>
      </w:pPr>
      <w:ins w:id="47" w:author="Rapporteur" w:date="2020-11-24T12:07:00Z">
        <w:r w:rsidRPr="00692033">
          <w:rPr>
            <w:lang w:eastAsia="zh-CN"/>
          </w:rPr>
          <w:t>15.5</w:t>
        </w:r>
        <w:proofErr w:type="gramStart"/>
        <w:r w:rsidRPr="00692033">
          <w:rPr>
            <w:lang w:eastAsia="zh-CN"/>
          </w:rPr>
          <w:t>.</w:t>
        </w:r>
        <w:r>
          <w:rPr>
            <w:rFonts w:hint="eastAsia"/>
            <w:lang w:eastAsia="zh-CN"/>
          </w:rPr>
          <w:t>x</w:t>
        </w:r>
        <w:proofErr w:type="gramEnd"/>
        <w:r w:rsidRPr="00692033">
          <w:rPr>
            <w:lang w:eastAsia="zh-CN"/>
          </w:rPr>
          <w:tab/>
          <w:t xml:space="preserve">Support for </w:t>
        </w:r>
        <w:r>
          <w:rPr>
            <w:rFonts w:hint="eastAsia"/>
            <w:lang w:eastAsia="zh-CN"/>
          </w:rPr>
          <w:t>Coverage and Capacity Optimisation</w:t>
        </w:r>
      </w:ins>
    </w:p>
    <w:p w:rsidR="008D49D9" w:rsidRDefault="008D49D9" w:rsidP="008D49D9">
      <w:pPr>
        <w:rPr>
          <w:ins w:id="48" w:author="Rapporteur" w:date="2020-11-24T12:07:00Z"/>
          <w:lang w:eastAsia="zh-CN"/>
        </w:rPr>
      </w:pPr>
    </w:p>
    <w:p w:rsidR="008D49D9" w:rsidRDefault="008D49D9" w:rsidP="008D49D9">
      <w:pPr>
        <w:pStyle w:val="3"/>
        <w:rPr>
          <w:ins w:id="49" w:author="Rapporteur" w:date="2020-11-24T12:07:00Z"/>
          <w:lang w:eastAsia="zh-CN"/>
        </w:rPr>
      </w:pPr>
      <w:ins w:id="50" w:author="Rapporteur" w:date="2020-11-24T12:07: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1" w:author="Rapporteur" w:date="2020-11-24T12:07:00Z"/>
          <w:rFonts w:eastAsiaTheme="minorEastAsia"/>
          <w:lang w:eastAsia="zh-CN"/>
        </w:rPr>
      </w:pPr>
      <w:ins w:id="52" w:author="Rapporteur" w:date="2020-11-24T12:07: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3" w:author="Rapporteur" w:date="2020-11-24T12:07:00Z"/>
        </w:rPr>
      </w:pPr>
      <w:ins w:id="54" w:author="Rapporteur" w:date="2020-11-24T12:07: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55" w:author="Rapporteur" w:date="2020-11-24T12:07:00Z"/>
          <w:lang w:val="en-US" w:eastAsia="zh-CN"/>
        </w:rPr>
      </w:pPr>
      <w:ins w:id="56" w:author="Rapporteur" w:date="2020-11-24T12:07: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57" w:author="Rapporteur" w:date="2020-11-24T12:07:00Z"/>
          <w:rFonts w:ascii="Times New Roman" w:hAnsi="Times New Roman"/>
          <w:sz w:val="20"/>
          <w:lang w:val="en-US" w:eastAsia="zh-CN"/>
        </w:rPr>
      </w:pPr>
      <w:ins w:id="58" w:author="Rapporteur" w:date="2020-11-24T12:07: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Default="008D49D9" w:rsidP="008D49D9">
      <w:pPr>
        <w:rPr>
          <w:ins w:id="59" w:author="Rapporteur" w:date="2020-11-24T12:07:00Z"/>
          <w:lang w:val="en-US" w:eastAsia="zh-CN"/>
        </w:rPr>
      </w:pPr>
      <w:ins w:id="60" w:author="Rapporteur" w:date="2020-11-24T12:07: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DDD" w:rsidRDefault="00A05DDD" w:rsidP="008615B4">
      <w:pPr>
        <w:spacing w:after="0"/>
      </w:pPr>
      <w:r>
        <w:separator/>
      </w:r>
    </w:p>
  </w:endnote>
  <w:endnote w:type="continuationSeparator" w:id="0">
    <w:p w:rsidR="00A05DDD" w:rsidRDefault="00A05DDD"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DDD" w:rsidRDefault="00A05DDD" w:rsidP="008615B4">
      <w:pPr>
        <w:spacing w:after="0"/>
      </w:pPr>
      <w:r>
        <w:separator/>
      </w:r>
    </w:p>
  </w:footnote>
  <w:footnote w:type="continuationSeparator" w:id="0">
    <w:p w:rsidR="00A05DDD" w:rsidRDefault="00A05DDD"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648B"/>
    <w:rsid w:val="00007503"/>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5C93"/>
    <w:rsid w:val="000B6682"/>
    <w:rsid w:val="000B7FED"/>
    <w:rsid w:val="000C038A"/>
    <w:rsid w:val="000C5ACC"/>
    <w:rsid w:val="000C6598"/>
    <w:rsid w:val="000D095E"/>
    <w:rsid w:val="000D3609"/>
    <w:rsid w:val="000E15D7"/>
    <w:rsid w:val="000E685E"/>
    <w:rsid w:val="000F24DD"/>
    <w:rsid w:val="00103851"/>
    <w:rsid w:val="00114057"/>
    <w:rsid w:val="00125F68"/>
    <w:rsid w:val="00132A84"/>
    <w:rsid w:val="00145D43"/>
    <w:rsid w:val="00151150"/>
    <w:rsid w:val="00151449"/>
    <w:rsid w:val="00152CE8"/>
    <w:rsid w:val="001568DB"/>
    <w:rsid w:val="00157615"/>
    <w:rsid w:val="00161076"/>
    <w:rsid w:val="00173D5A"/>
    <w:rsid w:val="00177B23"/>
    <w:rsid w:val="00177C08"/>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2F65E9"/>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B0099"/>
    <w:rsid w:val="003B4037"/>
    <w:rsid w:val="003B4475"/>
    <w:rsid w:val="003B7345"/>
    <w:rsid w:val="003B79BA"/>
    <w:rsid w:val="003B7F30"/>
    <w:rsid w:val="003C6A8D"/>
    <w:rsid w:val="003D50D7"/>
    <w:rsid w:val="003D5F76"/>
    <w:rsid w:val="003E1A36"/>
    <w:rsid w:val="003F448D"/>
    <w:rsid w:val="003F5ACF"/>
    <w:rsid w:val="00404A3D"/>
    <w:rsid w:val="00405172"/>
    <w:rsid w:val="00405836"/>
    <w:rsid w:val="00410371"/>
    <w:rsid w:val="00410B64"/>
    <w:rsid w:val="0041282F"/>
    <w:rsid w:val="004242F1"/>
    <w:rsid w:val="00425D32"/>
    <w:rsid w:val="004328D3"/>
    <w:rsid w:val="00440F2D"/>
    <w:rsid w:val="00453F5D"/>
    <w:rsid w:val="00456B9D"/>
    <w:rsid w:val="00473966"/>
    <w:rsid w:val="00481F61"/>
    <w:rsid w:val="00487039"/>
    <w:rsid w:val="00487B63"/>
    <w:rsid w:val="004906AA"/>
    <w:rsid w:val="00492074"/>
    <w:rsid w:val="00494633"/>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10FE8"/>
    <w:rsid w:val="0051580D"/>
    <w:rsid w:val="005211CF"/>
    <w:rsid w:val="00524DA4"/>
    <w:rsid w:val="005255A0"/>
    <w:rsid w:val="00530E9E"/>
    <w:rsid w:val="00534B5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91BB3"/>
    <w:rsid w:val="00694465"/>
    <w:rsid w:val="00695808"/>
    <w:rsid w:val="006A6492"/>
    <w:rsid w:val="006A65AF"/>
    <w:rsid w:val="006B05DF"/>
    <w:rsid w:val="006B2F79"/>
    <w:rsid w:val="006B46FB"/>
    <w:rsid w:val="006C58CD"/>
    <w:rsid w:val="006D0296"/>
    <w:rsid w:val="006D6FA7"/>
    <w:rsid w:val="006E173F"/>
    <w:rsid w:val="006E21FB"/>
    <w:rsid w:val="006E231F"/>
    <w:rsid w:val="006E3569"/>
    <w:rsid w:val="006F43DD"/>
    <w:rsid w:val="006F6849"/>
    <w:rsid w:val="00703D1E"/>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6454"/>
    <w:rsid w:val="00837C46"/>
    <w:rsid w:val="008404B7"/>
    <w:rsid w:val="0084424D"/>
    <w:rsid w:val="008615B4"/>
    <w:rsid w:val="0086186D"/>
    <w:rsid w:val="008626E7"/>
    <w:rsid w:val="008628AA"/>
    <w:rsid w:val="00870EE7"/>
    <w:rsid w:val="008728F6"/>
    <w:rsid w:val="00881013"/>
    <w:rsid w:val="008863B9"/>
    <w:rsid w:val="00892703"/>
    <w:rsid w:val="00897512"/>
    <w:rsid w:val="008A45A6"/>
    <w:rsid w:val="008D49D9"/>
    <w:rsid w:val="008D7B33"/>
    <w:rsid w:val="008F130A"/>
    <w:rsid w:val="008F42C2"/>
    <w:rsid w:val="008F686C"/>
    <w:rsid w:val="00900044"/>
    <w:rsid w:val="009004BE"/>
    <w:rsid w:val="00903E7A"/>
    <w:rsid w:val="00907A04"/>
    <w:rsid w:val="009148DE"/>
    <w:rsid w:val="00914F25"/>
    <w:rsid w:val="00922393"/>
    <w:rsid w:val="00923F7F"/>
    <w:rsid w:val="00927D5E"/>
    <w:rsid w:val="00931C39"/>
    <w:rsid w:val="009337E2"/>
    <w:rsid w:val="0093528B"/>
    <w:rsid w:val="00941E30"/>
    <w:rsid w:val="00942F61"/>
    <w:rsid w:val="00950D71"/>
    <w:rsid w:val="0095560D"/>
    <w:rsid w:val="009627DD"/>
    <w:rsid w:val="00962E4D"/>
    <w:rsid w:val="00970947"/>
    <w:rsid w:val="00971D92"/>
    <w:rsid w:val="00972255"/>
    <w:rsid w:val="009777D9"/>
    <w:rsid w:val="00980B00"/>
    <w:rsid w:val="00987D9C"/>
    <w:rsid w:val="00991B88"/>
    <w:rsid w:val="009A422A"/>
    <w:rsid w:val="009A4EA6"/>
    <w:rsid w:val="009A5753"/>
    <w:rsid w:val="009A579D"/>
    <w:rsid w:val="009C280E"/>
    <w:rsid w:val="009C44F5"/>
    <w:rsid w:val="009C486F"/>
    <w:rsid w:val="009C59CA"/>
    <w:rsid w:val="009C709E"/>
    <w:rsid w:val="009D58F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D0061"/>
    <w:rsid w:val="00AD0CDB"/>
    <w:rsid w:val="00AD1296"/>
    <w:rsid w:val="00AD1CD8"/>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F0D5E"/>
    <w:rsid w:val="00BF67EF"/>
    <w:rsid w:val="00C00584"/>
    <w:rsid w:val="00C0509A"/>
    <w:rsid w:val="00C05BEB"/>
    <w:rsid w:val="00C132C5"/>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5026"/>
    <w:rsid w:val="00CC68D0"/>
    <w:rsid w:val="00CE2134"/>
    <w:rsid w:val="00CE6501"/>
    <w:rsid w:val="00CF1F71"/>
    <w:rsid w:val="00D00170"/>
    <w:rsid w:val="00D03F9A"/>
    <w:rsid w:val="00D06125"/>
    <w:rsid w:val="00D06D51"/>
    <w:rsid w:val="00D14E12"/>
    <w:rsid w:val="00D17D2A"/>
    <w:rsid w:val="00D24991"/>
    <w:rsid w:val="00D42371"/>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87F6A"/>
    <w:rsid w:val="00D90120"/>
    <w:rsid w:val="00D9351B"/>
    <w:rsid w:val="00DB0B37"/>
    <w:rsid w:val="00DB0BAF"/>
    <w:rsid w:val="00DB4535"/>
    <w:rsid w:val="00DC6642"/>
    <w:rsid w:val="00DD0668"/>
    <w:rsid w:val="00DD5553"/>
    <w:rsid w:val="00DE2E73"/>
    <w:rsid w:val="00DE34CF"/>
    <w:rsid w:val="00DE42A3"/>
    <w:rsid w:val="00DF5778"/>
    <w:rsid w:val="00DF5EC4"/>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318C"/>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7E017-97E5-4AF8-BF58-4B960CA09D17}">
  <ds:schemaRefs>
    <ds:schemaRef ds:uri="http://schemas.openxmlformats.org/officeDocument/2006/bibliography"/>
  </ds:schemaRefs>
</ds:datastoreItem>
</file>

<file path=customXml/itemProps3.xml><?xml version="1.0" encoding="utf-8"?>
<ds:datastoreItem xmlns:ds="http://schemas.openxmlformats.org/officeDocument/2006/customXml" ds:itemID="{CD3B5AFB-3B22-4DA4-AA14-96114AA1D2A1}">
  <ds:schemaRefs>
    <ds:schemaRef ds:uri="http://schemas.openxmlformats.org/officeDocument/2006/bibliography"/>
  </ds:schemaRefs>
</ds:datastoreItem>
</file>

<file path=customXml/itemProps4.xml><?xml version="1.0" encoding="utf-8"?>
<ds:datastoreItem xmlns:ds="http://schemas.openxmlformats.org/officeDocument/2006/customXml" ds:itemID="{28B57D8B-0DB8-40F3-8D59-1F85CAB877C6}">
  <ds:schemaRefs>
    <ds:schemaRef ds:uri="http://schemas.openxmlformats.org/officeDocument/2006/bibliography"/>
  </ds:schemaRefs>
</ds:datastoreItem>
</file>

<file path=customXml/itemProps5.xml><?xml version="1.0" encoding="utf-8"?>
<ds:datastoreItem xmlns:ds="http://schemas.openxmlformats.org/officeDocument/2006/customXml" ds:itemID="{66812A51-9D85-47D9-996F-FE193C92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1894</Words>
  <Characters>10800</Characters>
  <Application>Microsoft Office Word</Application>
  <DocSecurity>0</DocSecurity>
  <Lines>90</Lines>
  <Paragraphs>25</Paragraphs>
  <ScaleCrop>false</ScaleCrop>
  <Company>CMCC</Company>
  <LinksUpToDate>false</LinksUpToDate>
  <CharactersWithSpaces>12669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17</cp:revision>
  <cp:lastPrinted>1899-12-31T08:00:00Z</cp:lastPrinted>
  <dcterms:created xsi:type="dcterms:W3CDTF">2020-11-16T08:48:00Z</dcterms:created>
  <dcterms:modified xsi:type="dcterms:W3CDTF">2020-11-24T04:20:00Z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